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FBB33" w14:textId="576867FA" w:rsidR="00C81E24" w:rsidRPr="00BE2AD3" w:rsidRDefault="00C81E24" w:rsidP="00C81E24">
      <w:pPr>
        <w:pStyle w:val="CRCoverPage"/>
        <w:tabs>
          <w:tab w:val="right" w:pos="9639"/>
        </w:tabs>
        <w:spacing w:after="0"/>
        <w:rPr>
          <w:b/>
          <w:i/>
          <w:noProof/>
          <w:sz w:val="28"/>
        </w:rPr>
      </w:pPr>
      <w:bookmarkStart w:id="0" w:name="_Hlk114645632"/>
      <w:bookmarkStart w:id="1" w:name="_Hlk91753531"/>
      <w:r>
        <w:rPr>
          <w:rFonts w:cs="Arial"/>
          <w:b/>
          <w:noProof/>
          <w:sz w:val="24"/>
        </w:rPr>
        <w:t>SA WG2 Meeting #153e</w:t>
      </w:r>
      <w:r>
        <w:rPr>
          <w:b/>
          <w:i/>
          <w:noProof/>
          <w:sz w:val="28"/>
        </w:rPr>
        <w:tab/>
      </w:r>
      <w:r>
        <w:rPr>
          <w:rFonts w:cs="Arial"/>
          <w:b/>
          <w:noProof/>
          <w:sz w:val="24"/>
        </w:rPr>
        <w:t>S2-220</w:t>
      </w:r>
      <w:r w:rsidR="00F61F90">
        <w:rPr>
          <w:rFonts w:cs="Arial"/>
          <w:b/>
          <w:noProof/>
          <w:sz w:val="24"/>
        </w:rPr>
        <w:t>8224</w:t>
      </w:r>
      <w:ins w:id="2" w:author="OPPO-Fei Lu-Day3" w:date="2022-10-12T21:20:00Z">
        <w:r w:rsidR="00BE2AD3">
          <w:rPr>
            <w:rFonts w:cs="Arial"/>
            <w:b/>
            <w:noProof/>
            <w:sz w:val="24"/>
          </w:rPr>
          <w:t>r02</w:t>
        </w:r>
      </w:ins>
    </w:p>
    <w:p w14:paraId="2250060C" w14:textId="492B2FA9" w:rsidR="00080EBD" w:rsidRDefault="00C81E24" w:rsidP="00080EBD">
      <w:pPr>
        <w:pStyle w:val="CRCoverPage"/>
        <w:outlineLvl w:val="0"/>
        <w:rPr>
          <w:b/>
          <w:noProof/>
          <w:sz w:val="24"/>
        </w:rPr>
      </w:pPr>
      <w:bookmarkStart w:id="3"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3"/>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S2-2205472)</w:t>
      </w:r>
      <w:bookmarkEnd w:id="0"/>
      <w:r w:rsidR="00080EBD">
        <w:rPr>
          <w:rFonts w:cs="Arial"/>
          <w:b/>
          <w:noProof/>
          <w:color w:val="3333FF"/>
          <w:sz w:val="24"/>
        </w:rPr>
        <w:tab/>
      </w:r>
      <w:r w:rsidR="00080EB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66C6" w:rsidR="001E41F3" w:rsidRPr="00410371" w:rsidRDefault="00FE5D90" w:rsidP="00E13F3D">
            <w:pPr>
              <w:pStyle w:val="CRCoverPage"/>
              <w:spacing w:after="0"/>
              <w:jc w:val="right"/>
              <w:rPr>
                <w:b/>
                <w:noProof/>
                <w:sz w:val="28"/>
              </w:rPr>
            </w:pPr>
            <w:r>
              <w:rPr>
                <w:b/>
                <w:noProof/>
                <w:sz w:val="28"/>
              </w:rPr>
              <w:t>23.</w:t>
            </w:r>
            <w:r w:rsidR="004C2D81">
              <w:rPr>
                <w:b/>
                <w:noProof/>
                <w:sz w:val="28"/>
              </w:rPr>
              <w:t>50</w:t>
            </w:r>
            <w:r w:rsidR="00087CB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88636" w:rsidR="001E41F3" w:rsidRPr="00A62B83" w:rsidRDefault="00FD1D66" w:rsidP="00A62B83">
            <w:pPr>
              <w:pStyle w:val="CRCoverPage"/>
              <w:spacing w:after="0"/>
              <w:jc w:val="center"/>
              <w:rPr>
                <w:b/>
                <w:noProof/>
                <w:sz w:val="28"/>
              </w:rPr>
            </w:pPr>
            <w:r>
              <w:rPr>
                <w:b/>
                <w:noProof/>
                <w:sz w:val="28"/>
              </w:rPr>
              <w:t>3701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D16F3"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81E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8A51D" w:rsidR="001E41F3" w:rsidRDefault="00FE5D90">
            <w:pPr>
              <w:pStyle w:val="CRCoverPage"/>
              <w:spacing w:after="0"/>
              <w:ind w:left="100"/>
              <w:rPr>
                <w:noProof/>
              </w:rPr>
            </w:pPr>
            <w:bookmarkStart w:id="5" w:name="_Hlk98854634"/>
            <w:r>
              <w:rPr>
                <w:noProof/>
              </w:rPr>
              <w:t>202</w:t>
            </w:r>
            <w:r w:rsidR="005829EA">
              <w:rPr>
                <w:noProof/>
              </w:rPr>
              <w:t>2</w:t>
            </w:r>
            <w:r>
              <w:rPr>
                <w:noProof/>
              </w:rPr>
              <w:t>-</w:t>
            </w:r>
            <w:r w:rsidR="005829EA">
              <w:rPr>
                <w:noProof/>
              </w:rPr>
              <w:t>0</w:t>
            </w:r>
            <w:r w:rsidR="00C81E24">
              <w:rPr>
                <w:noProof/>
              </w:rPr>
              <w:t>9</w:t>
            </w:r>
            <w:r>
              <w:rPr>
                <w:noProof/>
              </w:rPr>
              <w:t>-</w:t>
            </w:r>
            <w:r w:rsidR="00FB29BB">
              <w:rPr>
                <w:noProof/>
              </w:rPr>
              <w:t>2</w:t>
            </w:r>
            <w:r w:rsidR="009658BC">
              <w:rPr>
                <w:noProof/>
              </w:rPr>
              <w:t>4</w:t>
            </w:r>
            <w:bookmarkEnd w:id="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7D4DFB13" w:rsidR="00FD68FE" w:rsidRPr="00041739" w:rsidRDefault="00041739" w:rsidP="00FD68FE">
            <w:r>
              <w:t>Su</w:t>
            </w:r>
            <w:r w:rsidR="00FD68FE" w:rsidRPr="00041739">
              <w:t>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7BD5FBD3" w:rsidR="003D5576" w:rsidRDefault="00FD68FE" w:rsidP="00041739">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Default="00041739">
            <w:pPr>
              <w:pStyle w:val="CRCoverPage"/>
              <w:spacing w:after="0"/>
              <w:ind w:left="100"/>
              <w:rPr>
                <w:noProof/>
              </w:rPr>
            </w:pPr>
            <w:r w:rsidRPr="001B7C50">
              <w:t>5.17.2.</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Default="00087C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DFDDFE" w:rsidR="001E41F3" w:rsidRDefault="00145D43">
            <w:pPr>
              <w:pStyle w:val="CRCoverPage"/>
              <w:spacing w:after="0"/>
              <w:ind w:left="99"/>
              <w:rPr>
                <w:noProof/>
              </w:rPr>
            </w:pPr>
            <w:r>
              <w:rPr>
                <w:noProof/>
              </w:rPr>
              <w:t>TS</w:t>
            </w:r>
            <w:r w:rsidR="00087CB1">
              <w:rPr>
                <w:noProof/>
              </w:rPr>
              <w:t xml:space="preserve"> 23.50</w:t>
            </w:r>
            <w:r w:rsidR="00C81E24">
              <w:rPr>
                <w:noProof/>
              </w:rPr>
              <w:t>2</w:t>
            </w:r>
            <w:r>
              <w:rPr>
                <w:noProof/>
              </w:rPr>
              <w:t xml:space="preserve"> </w:t>
            </w:r>
            <w:r w:rsidR="00F61F90" w:rsidRPr="00F61F90">
              <w:rPr>
                <w:noProof/>
              </w:rPr>
              <w:t>CR3553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165E17" w:rsidRDefault="001E41F3" w:rsidP="00165E17">
            <w:pPr>
              <w:pStyle w:val="CRCoverPage"/>
              <w:spacing w:after="0"/>
              <w:rPr>
                <w:noProof/>
                <w:sz w:val="32"/>
                <w:szCs w:val="3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0B68BD52" w14:textId="77777777" w:rsidR="005102F5" w:rsidRDefault="005102F5" w:rsidP="005102F5">
                  <w:pPr>
                    <w:pStyle w:val="CRCoverPage"/>
                    <w:spacing w:after="0"/>
                    <w:ind w:left="100"/>
                    <w:rPr>
                      <w:noProof/>
                    </w:rPr>
                  </w:pPr>
                  <w:r>
                    <w:rPr>
                      <w:noProof/>
                    </w:rPr>
                    <w:t xml:space="preserve">Changes wrt to </w:t>
                  </w:r>
                  <w:r w:rsidRPr="00401A6D">
                    <w:rPr>
                      <w:noProof/>
                    </w:rPr>
                    <w:t>S2-2205473 are highlighted in yellow</w:t>
                  </w:r>
                  <w:r>
                    <w:rPr>
                      <w:noProof/>
                    </w:rPr>
                    <w:t xml:space="preserve"> </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43BA723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FD68FE">
        <w:rPr>
          <w:rFonts w:ascii="Arial" w:hAnsi="Arial"/>
          <w:i/>
          <w:color w:val="FF0000"/>
          <w:sz w:val="24"/>
          <w:lang w:val="en-US"/>
        </w:rPr>
        <w:t xml:space="preserve"> </w:t>
      </w:r>
      <w:del w:id="6" w:author="Chris Pudney 12" w:date="2022-10-12T13:51:00Z">
        <w:r w:rsidR="00FD68FE" w:rsidDel="00C15067">
          <w:rPr>
            <w:rFonts w:ascii="Arial" w:hAnsi="Arial"/>
            <w:i/>
            <w:color w:val="FF0000"/>
            <w:sz w:val="24"/>
            <w:lang w:val="en-US"/>
          </w:rPr>
          <w:delText>all text is new</w:delText>
        </w:r>
      </w:del>
    </w:p>
    <w:p w14:paraId="3DEABDA1" w14:textId="77777777" w:rsidR="008D6A00" w:rsidRPr="001B7C50" w:rsidRDefault="008D6A00" w:rsidP="008D6A00">
      <w:pPr>
        <w:pStyle w:val="4"/>
        <w:rPr>
          <w:ins w:id="7" w:author="Chris Pudney 11" w:date="2022-10-12T13:48:00Z"/>
        </w:rPr>
      </w:pPr>
      <w:bookmarkStart w:id="8" w:name="_Toc20149981"/>
      <w:bookmarkStart w:id="9" w:name="_Toc27846780"/>
      <w:bookmarkStart w:id="10" w:name="_Toc36187911"/>
      <w:bookmarkStart w:id="11" w:name="_Toc45183815"/>
      <w:bookmarkStart w:id="12" w:name="_Toc47342657"/>
      <w:bookmarkStart w:id="13" w:name="_Toc51769358"/>
      <w:bookmarkStart w:id="14" w:name="_Toc106188089"/>
      <w:ins w:id="15" w:author="Chris Pudney 11" w:date="2022-10-12T13:48:00Z">
        <w:r w:rsidRPr="001B7C50">
          <w:t>5.17.2.</w:t>
        </w:r>
        <w:r>
          <w:t>X</w:t>
        </w:r>
        <w:r w:rsidRPr="001B7C50">
          <w:tab/>
        </w:r>
        <w:bookmarkEnd w:id="8"/>
        <w:bookmarkEnd w:id="9"/>
        <w:bookmarkEnd w:id="10"/>
        <w:bookmarkEnd w:id="11"/>
        <w:bookmarkEnd w:id="12"/>
        <w:bookmarkEnd w:id="13"/>
        <w:bookmarkEnd w:id="14"/>
        <w:r w:rsidRPr="00087CB1">
          <w:rPr>
            <w:noProof/>
            <w:lang w:val="en-US"/>
          </w:rPr>
          <w:t xml:space="preserve">Secondary DN authentication and authorization in EPS </w:t>
        </w:r>
        <w:r>
          <w:rPr>
            <w:noProof/>
            <w:lang w:val="en-US"/>
          </w:rPr>
          <w:t>Interworking</w:t>
        </w:r>
        <w:r w:rsidRPr="00087CB1">
          <w:rPr>
            <w:noProof/>
            <w:lang w:val="en-US"/>
          </w:rPr>
          <w:t xml:space="preserve"> cas</w:t>
        </w:r>
        <w:r>
          <w:rPr>
            <w:noProof/>
            <w:lang w:val="en-US"/>
          </w:rPr>
          <w:t>e</w:t>
        </w:r>
      </w:ins>
    </w:p>
    <w:p w14:paraId="7179A892" w14:textId="77777777" w:rsidR="008D6A00" w:rsidRPr="00087CB1" w:rsidRDefault="008D6A00" w:rsidP="008D6A00">
      <w:pPr>
        <w:rPr>
          <w:ins w:id="16" w:author="Chris Pudney 11" w:date="2022-10-12T13:48:00Z"/>
        </w:rPr>
      </w:pPr>
      <w:ins w:id="17" w:author="Chris Pudney 11" w:date="2022-10-12T13:48:00Z">
        <w:r w:rsidRPr="00087CB1">
          <w:t xml:space="preserve">Secondary authentication/authorization by a DN-AAA server during the establishment of a PDN connection over </w:t>
        </w:r>
        <w:r w:rsidRPr="00245464">
          <w:rPr>
            <w:highlight w:val="yellow"/>
          </w:rPr>
          <w:t>3GPP access to</w:t>
        </w:r>
        <w:r>
          <w:t xml:space="preserve"> </w:t>
        </w:r>
        <w:r w:rsidRPr="00087CB1">
          <w:t xml:space="preserve">EPC, is supported </w:t>
        </w:r>
        <w:r>
          <w:t>based on following principles</w:t>
        </w:r>
      </w:ins>
    </w:p>
    <w:p w14:paraId="484C2EC6" w14:textId="17B12823" w:rsidR="00F83144" w:rsidRDefault="00F83144" w:rsidP="008D6A00">
      <w:pPr>
        <w:pStyle w:val="B1"/>
        <w:numPr>
          <w:ilvl w:val="0"/>
          <w:numId w:val="1"/>
        </w:numPr>
        <w:overflowPunct w:val="0"/>
        <w:autoSpaceDE w:val="0"/>
        <w:autoSpaceDN w:val="0"/>
        <w:adjustRightInd w:val="0"/>
        <w:textAlignment w:val="baseline"/>
        <w:rPr>
          <w:ins w:id="18" w:author="OPPO-Fei Lu-Day3" w:date="2022-10-12T21:21:00Z"/>
        </w:rPr>
      </w:pPr>
      <w:ins w:id="19" w:author="OPPO-Fei Lu-Day3" w:date="2022-10-12T21:21:00Z">
        <w:r w:rsidRPr="005C4480">
          <w:rPr>
            <w:highlight w:val="cyan"/>
            <w:rPrChange w:id="20" w:author="OPPO-Fei Lu-Day3" w:date="2022-10-12T21:26:00Z">
              <w:rPr/>
            </w:rPrChange>
          </w:rPr>
          <w:t>It is optional for the UE to</w:t>
        </w:r>
      </w:ins>
      <w:ins w:id="21" w:author="OPPO-Fei Lu-Day3" w:date="2022-10-12T21:22:00Z">
        <w:r w:rsidRPr="005C4480">
          <w:rPr>
            <w:highlight w:val="cyan"/>
            <w:rPrChange w:id="22" w:author="OPPO-Fei Lu-Day3" w:date="2022-10-12T21:26:00Z">
              <w:rPr/>
            </w:rPrChange>
          </w:rPr>
          <w:t xml:space="preserve"> </w:t>
        </w:r>
        <w:r w:rsidRPr="005C4480">
          <w:rPr>
            <w:highlight w:val="cyan"/>
            <w:rPrChange w:id="23" w:author="OPPO-Fei Lu-Day3" w:date="2022-10-12T21:26:00Z">
              <w:rPr/>
            </w:rPrChange>
          </w:rPr>
          <w:t xml:space="preserve">EAP-based </w:t>
        </w:r>
        <w:r w:rsidRPr="005C4480">
          <w:rPr>
            <w:rFonts w:cs="Arial"/>
            <w:highlight w:val="cyan"/>
            <w:rPrChange w:id="24" w:author="OPPO-Fei Lu-Day3" w:date="2022-10-12T21:26:00Z">
              <w:rPr>
                <w:rFonts w:cs="Arial"/>
              </w:rPr>
            </w:rPrChange>
          </w:rPr>
          <w:t>secondary authen</w:t>
        </w:r>
        <w:bookmarkStart w:id="25" w:name="_GoBack"/>
        <w:bookmarkEnd w:id="25"/>
        <w:r w:rsidRPr="005C4480">
          <w:rPr>
            <w:rFonts w:cs="Arial"/>
            <w:highlight w:val="cyan"/>
            <w:rPrChange w:id="26" w:author="OPPO-Fei Lu-Day3" w:date="2022-10-12T21:26:00Z">
              <w:rPr>
                <w:rFonts w:cs="Arial"/>
              </w:rPr>
            </w:rPrChange>
          </w:rPr>
          <w:t>tication and authorization by DN-AAA over EPC</w:t>
        </w:r>
      </w:ins>
      <w:ins w:id="27" w:author="OPPO-Fei Lu-Day3" w:date="2022-10-12T21:21:00Z">
        <w:r>
          <w:t>,</w:t>
        </w:r>
      </w:ins>
    </w:p>
    <w:p w14:paraId="6344D622" w14:textId="7B2EAA67" w:rsidR="008D6A00" w:rsidRDefault="008D6A00" w:rsidP="008D6A00">
      <w:pPr>
        <w:pStyle w:val="B1"/>
        <w:numPr>
          <w:ilvl w:val="0"/>
          <w:numId w:val="1"/>
        </w:numPr>
        <w:overflowPunct w:val="0"/>
        <w:autoSpaceDE w:val="0"/>
        <w:autoSpaceDN w:val="0"/>
        <w:adjustRightInd w:val="0"/>
        <w:textAlignment w:val="baseline"/>
        <w:rPr>
          <w:ins w:id="28" w:author="Chris Pudney 11" w:date="2022-10-12T13:48:00Z"/>
        </w:rPr>
      </w:pPr>
      <w:ins w:id="29" w:author="Chris Pudney 11" w:date="2022-10-12T13:48:00Z">
        <w:r>
          <w:t xml:space="preserve">A </w:t>
        </w:r>
        <w:del w:id="30" w:author="Chris Pudney 12" w:date="2022-10-12T13:48:00Z">
          <w:r w:rsidDel="008D6A00">
            <w:delText xml:space="preserve">combo SMF+PGW-c </w:delText>
          </w:r>
        </w:del>
      </w:ins>
      <w:ins w:id="31" w:author="Chris Pudney 12" w:date="2022-10-12T13:48:00Z">
        <w:r>
          <w:t xml:space="preserve">SMF+PGW-C </w:t>
        </w:r>
      </w:ins>
      <w:ins w:id="32" w:author="Chris Pudney 11" w:date="2022-10-12T13:48:00Z">
        <w:r>
          <w:t xml:space="preserve">shall be used to serve DNN(s) requiring </w:t>
        </w:r>
        <w:del w:id="33" w:author="Chris Pudney 12" w:date="2022-10-12T13:48:00Z">
          <w:r w:rsidRPr="001B7C50" w:rsidDel="008D6A00">
            <w:delText>S</w:delText>
          </w:r>
        </w:del>
      </w:ins>
      <w:ins w:id="34" w:author="Chris Pudney 12" w:date="2022-10-12T13:48:00Z">
        <w:r>
          <w:t>s</w:t>
        </w:r>
      </w:ins>
      <w:ins w:id="35" w:author="Chris Pudney 11" w:date="2022-10-12T13:48:00Z">
        <w:r w:rsidRPr="001B7C50">
          <w:t>econdary authentication/authorization by a DN-AAA server</w:t>
        </w:r>
        <w:r>
          <w:t>,</w:t>
        </w:r>
      </w:ins>
    </w:p>
    <w:p w14:paraId="62D7C22C" w14:textId="4F24CDE5" w:rsidR="008D6A00" w:rsidRDefault="008D6A00" w:rsidP="008D6A00">
      <w:pPr>
        <w:pStyle w:val="B1"/>
        <w:numPr>
          <w:ilvl w:val="0"/>
          <w:numId w:val="1"/>
        </w:numPr>
        <w:overflowPunct w:val="0"/>
        <w:autoSpaceDE w:val="0"/>
        <w:autoSpaceDN w:val="0"/>
        <w:adjustRightInd w:val="0"/>
        <w:textAlignment w:val="baseline"/>
        <w:rPr>
          <w:ins w:id="36" w:author="Chris Pudney 11" w:date="2022-10-12T13:48:00Z"/>
        </w:rPr>
      </w:pPr>
      <w:ins w:id="37" w:author="Chris Pudney 11" w:date="2022-10-12T13:48:00Z">
        <w:r>
          <w:t xml:space="preserve">For </w:t>
        </w:r>
        <w:del w:id="38" w:author="Chris Pudney 12" w:date="2022-10-12T13:49:00Z">
          <w:r w:rsidRPr="001B7C50" w:rsidDel="008D6A00">
            <w:delText>S</w:delText>
          </w:r>
        </w:del>
      </w:ins>
      <w:ins w:id="39" w:author="Chris Pudney 12" w:date="2022-10-12T13:49:00Z">
        <w:r>
          <w:t>s</w:t>
        </w:r>
      </w:ins>
      <w:ins w:id="40" w:author="Chris Pudney 11" w:date="2022-10-12T13:48:00Z">
        <w:r w:rsidRPr="001B7C50">
          <w:t>econdary authentication/authorization by a DN-AAA server</w:t>
        </w:r>
        <w:r>
          <w:t>, the SMF+PGW</w:t>
        </w:r>
      </w:ins>
      <w:ins w:id="41" w:author="Chris Pudney 12" w:date="2022-10-12T13:49:00Z">
        <w:r>
          <w:t>-C</w:t>
        </w:r>
      </w:ins>
      <w:ins w:id="42" w:author="Chris Pudney 11" w:date="2022-10-12T13:48:00Z">
        <w:del w:id="43" w:author="Chris Pudney 12" w:date="2022-10-12T13:49:00Z">
          <w:r w:rsidDel="008D6A00">
            <w:delText>-c</w:delText>
          </w:r>
        </w:del>
        <w:r>
          <w:t xml:space="preserve"> runs the same procedures with PCF, UDM and DN-AAA and uses the same corresponding interfaces regardless of whether the UE is served by EPS or 5GS,</w:t>
        </w:r>
      </w:ins>
    </w:p>
    <w:p w14:paraId="0A40FA70" w14:textId="38D05CCB" w:rsidR="008D6A00" w:rsidRDefault="008D6A00" w:rsidP="008D6A00">
      <w:pPr>
        <w:pStyle w:val="B1"/>
        <w:numPr>
          <w:ilvl w:val="0"/>
          <w:numId w:val="1"/>
        </w:numPr>
        <w:overflowPunct w:val="0"/>
        <w:autoSpaceDE w:val="0"/>
        <w:autoSpaceDN w:val="0"/>
        <w:adjustRightInd w:val="0"/>
        <w:textAlignment w:val="baseline"/>
        <w:rPr>
          <w:ins w:id="44" w:author="Chris Pudney 11" w:date="2022-10-12T13:48:00Z"/>
        </w:rPr>
      </w:pPr>
      <w:ins w:id="45" w:author="Chris Pudney 11" w:date="2022-10-12T13:48:00Z">
        <w:r>
          <w:t xml:space="preserve">Only the interface towards the UE is different (usage of </w:t>
        </w:r>
      </w:ins>
      <w:ins w:id="46" w:author="Chris Pudney 12" w:date="2022-10-12T13:51:00Z">
        <w:del w:id="47" w:author="OPPO-Fei Lu-Day3" w:date="2022-10-12T21:26:00Z">
          <w:r w:rsidR="00C15067" w:rsidRPr="005C4480" w:rsidDel="005C4480">
            <w:rPr>
              <w:highlight w:val="cyan"/>
              <w:rPrChange w:id="48" w:author="OPPO-Fei Lu-Day3" w:date="2022-10-12T21:26:00Z">
                <w:rPr/>
              </w:rPrChange>
            </w:rPr>
            <w:delText>EPC</w:delText>
          </w:r>
        </w:del>
      </w:ins>
      <w:ins w:id="49" w:author="Chris Pudney 11" w:date="2022-10-12T13:48:00Z">
        <w:del w:id="50" w:author="OPPO-Fei Lu-Day3" w:date="2022-10-12T21:26:00Z">
          <w:r w:rsidRPr="005C4480" w:rsidDel="005C4480">
            <w:rPr>
              <w:highlight w:val="cyan"/>
              <w:rPrChange w:id="51" w:author="OPPO-Fei Lu-Day3" w:date="2022-10-12T21:26:00Z">
                <w:rPr/>
              </w:rPrChange>
            </w:rPr>
            <w:delText>4G</w:delText>
          </w:r>
          <w:r w:rsidDel="005C4480">
            <w:delText xml:space="preserve"> </w:delText>
          </w:r>
        </w:del>
        <w:r>
          <w:t>NAS</w:t>
        </w:r>
      </w:ins>
      <w:ins w:id="52" w:author="OPPO-Fei Lu-Day3" w:date="2022-10-12T21:25:00Z">
        <w:r w:rsidR="005C4480">
          <w:t xml:space="preserve"> </w:t>
        </w:r>
        <w:r w:rsidR="005C4480" w:rsidRPr="005C4480">
          <w:rPr>
            <w:highlight w:val="cyan"/>
            <w:rPrChange w:id="53" w:author="OPPO-Fei Lu-Day3" w:date="2022-10-12T21:26:00Z">
              <w:rPr/>
            </w:rPrChange>
          </w:rPr>
          <w:t>for EPS</w:t>
        </w:r>
      </w:ins>
      <w:ins w:id="54" w:author="Chris Pudney 11" w:date="2022-10-12T13:48:00Z">
        <w:r>
          <w:t xml:space="preserve"> instead of </w:t>
        </w:r>
        <w:del w:id="55" w:author="OPPO-Fei Lu-Day3" w:date="2022-10-12T21:26:00Z">
          <w:r w:rsidRPr="005C4480" w:rsidDel="005C4480">
            <w:rPr>
              <w:highlight w:val="cyan"/>
              <w:rPrChange w:id="56" w:author="OPPO-Fei Lu-Day3" w:date="2022-10-12T21:26:00Z">
                <w:rPr/>
              </w:rPrChange>
            </w:rPr>
            <w:delText>5G</w:delText>
          </w:r>
        </w:del>
      </w:ins>
      <w:ins w:id="57" w:author="Chris Pudney 12" w:date="2022-10-12T13:51:00Z">
        <w:del w:id="58" w:author="OPPO-Fei Lu-Day3" w:date="2022-10-12T21:26:00Z">
          <w:r w:rsidR="00C15067" w:rsidRPr="005C4480" w:rsidDel="005C4480">
            <w:rPr>
              <w:highlight w:val="cyan"/>
              <w:rPrChange w:id="59" w:author="OPPO-Fei Lu-Day3" w:date="2022-10-12T21:26:00Z">
                <w:rPr/>
              </w:rPrChange>
            </w:rPr>
            <w:delText>C</w:delText>
          </w:r>
        </w:del>
      </w:ins>
      <w:ins w:id="60" w:author="Chris Pudney 11" w:date="2022-10-12T13:48:00Z">
        <w:del w:id="61" w:author="OPPO-Fei Lu-Day3" w:date="2022-10-12T21:26:00Z">
          <w:r w:rsidRPr="005C4480" w:rsidDel="005C4480">
            <w:rPr>
              <w:highlight w:val="cyan"/>
              <w:rPrChange w:id="62" w:author="OPPO-Fei Lu-Day3" w:date="2022-10-12T21:26:00Z">
                <w:rPr/>
              </w:rPrChange>
            </w:rPr>
            <w:delText xml:space="preserve"> </w:delText>
          </w:r>
        </w:del>
        <w:r w:rsidRPr="005C4480">
          <w:rPr>
            <w:highlight w:val="cyan"/>
            <w:rPrChange w:id="63" w:author="OPPO-Fei Lu-Day3" w:date="2022-10-12T21:26:00Z">
              <w:rPr/>
            </w:rPrChange>
          </w:rPr>
          <w:t>NAS</w:t>
        </w:r>
      </w:ins>
      <w:ins w:id="64" w:author="OPPO-Fei Lu-Day3" w:date="2022-10-12T21:25:00Z">
        <w:r w:rsidR="005C4480" w:rsidRPr="005C4480">
          <w:rPr>
            <w:highlight w:val="cyan"/>
            <w:rPrChange w:id="65" w:author="OPPO-Fei Lu-Day3" w:date="2022-10-12T21:26:00Z">
              <w:rPr/>
            </w:rPrChange>
          </w:rPr>
          <w:t xml:space="preserve"> for</w:t>
        </w:r>
      </w:ins>
      <w:ins w:id="66" w:author="OPPO-Fei Lu-Day3" w:date="2022-10-12T21:26:00Z">
        <w:r w:rsidR="005C4480" w:rsidRPr="005C4480">
          <w:rPr>
            <w:highlight w:val="cyan"/>
            <w:rPrChange w:id="67" w:author="OPPO-Fei Lu-Day3" w:date="2022-10-12T21:26:00Z">
              <w:rPr/>
            </w:rPrChange>
          </w:rPr>
          <w:t xml:space="preserve"> 5GS</w:t>
        </w:r>
      </w:ins>
      <w:ins w:id="68" w:author="Chris Pudney 11" w:date="2022-10-12T13:48:00Z">
        <w:r>
          <w:t>) between the EPS and 5GS cases.</w:t>
        </w:r>
      </w:ins>
    </w:p>
    <w:p w14:paraId="79D4561A" w14:textId="77777777" w:rsidR="008D6A00" w:rsidRDefault="008D6A00" w:rsidP="008D6A00">
      <w:pPr>
        <w:pStyle w:val="B1"/>
        <w:overflowPunct w:val="0"/>
        <w:autoSpaceDE w:val="0"/>
        <w:autoSpaceDN w:val="0"/>
        <w:adjustRightInd w:val="0"/>
        <w:ind w:left="0" w:firstLine="0"/>
        <w:textAlignment w:val="baseline"/>
        <w:rPr>
          <w:ins w:id="69" w:author="Chris Pudney 11" w:date="2022-10-12T13:48:00Z"/>
        </w:rPr>
      </w:pPr>
      <w:ins w:id="70" w:author="Chris Pudney 11" w:date="2022-10-12T13:48:00Z">
        <w:r>
          <w:t>This is further specified in TS 23.502 [2].</w:t>
        </w:r>
      </w:ins>
    </w:p>
    <w:p w14:paraId="11A07E84" w14:textId="77777777" w:rsidR="00F61F90" w:rsidRPr="00087CB1" w:rsidRDefault="00F61F90" w:rsidP="00087CB1">
      <w:pPr>
        <w:pStyle w:val="B1"/>
        <w:overflowPunct w:val="0"/>
        <w:autoSpaceDE w:val="0"/>
        <w:autoSpaceDN w:val="0"/>
        <w:adjustRightInd w:val="0"/>
        <w:ind w:left="0" w:firstLine="0"/>
        <w:textAlignment w:val="baseline"/>
      </w:pPr>
    </w:p>
    <w:p w14:paraId="466C2A87" w14:textId="36BADDE8" w:rsidR="00FE5D90" w:rsidRPr="008C362F" w:rsidDel="00C15067" w:rsidRDefault="00FE5D90" w:rsidP="00FE5D90">
      <w:pPr>
        <w:pBdr>
          <w:top w:val="single" w:sz="8" w:space="1" w:color="FF0000"/>
          <w:left w:val="single" w:sz="8" w:space="4" w:color="FF0000"/>
          <w:bottom w:val="single" w:sz="8" w:space="1" w:color="FF0000"/>
          <w:right w:val="single" w:sz="8" w:space="4" w:color="FF0000"/>
        </w:pBdr>
        <w:spacing w:after="120"/>
        <w:jc w:val="center"/>
        <w:rPr>
          <w:del w:id="71" w:author="Chris Pudney 12" w:date="2022-10-12T13:51:00Z"/>
          <w:rFonts w:ascii="Arial" w:hAnsi="Arial"/>
          <w:i/>
          <w:color w:val="FF0000"/>
          <w:sz w:val="24"/>
          <w:lang w:val="en-US" w:eastAsia="zh-CN"/>
        </w:rPr>
      </w:pPr>
      <w:del w:id="72" w:author="Chris Pudney 12" w:date="2022-10-12T13:51:00Z">
        <w:r w:rsidDel="00C15067">
          <w:rPr>
            <w:rFonts w:ascii="Arial" w:hAnsi="Arial"/>
            <w:i/>
            <w:color w:val="FF0000"/>
            <w:sz w:val="24"/>
            <w:lang w:val="en-US"/>
          </w:rPr>
          <w:delText>NEXT</w:delText>
        </w:r>
        <w:r w:rsidRPr="008C362F" w:rsidDel="00C15067">
          <w:rPr>
            <w:rFonts w:ascii="Arial" w:hAnsi="Arial"/>
            <w:i/>
            <w:color w:val="FF0000"/>
            <w:sz w:val="24"/>
            <w:lang w:val="en-US"/>
          </w:rPr>
          <w:delText xml:space="preserve"> CHANGE</w:delText>
        </w:r>
        <w:r w:rsidDel="00C15067">
          <w:rPr>
            <w:rFonts w:ascii="Arial" w:hAnsi="Arial"/>
            <w:i/>
            <w:color w:val="FF0000"/>
            <w:sz w:val="24"/>
            <w:lang w:val="en-US"/>
          </w:rPr>
          <w:delText xml:space="preserve"> (2)</w:delText>
        </w:r>
      </w:del>
    </w:p>
    <w:p w14:paraId="3EA86724" w14:textId="39DFD0A4" w:rsidR="00FE5D90" w:rsidDel="00C15067" w:rsidRDefault="00FE5D90" w:rsidP="00FE5D90">
      <w:pPr>
        <w:rPr>
          <w:del w:id="73" w:author="Chris Pudney 12" w:date="2022-10-12T13:51:00Z"/>
          <w:noProof/>
        </w:rPr>
      </w:pPr>
    </w:p>
    <w:p w14:paraId="4DFBC869" w14:textId="5A5408BB" w:rsidR="00FE5D90" w:rsidDel="00C15067" w:rsidRDefault="00FE5D90" w:rsidP="00FE5D90">
      <w:pPr>
        <w:rPr>
          <w:del w:id="74" w:author="Chris Pudney 12" w:date="2022-10-12T13:51:00Z"/>
          <w:noProof/>
        </w:rPr>
      </w:pPr>
    </w:p>
    <w:p w14:paraId="4F444BB2" w14:textId="64DFD003" w:rsidR="00FE5D90" w:rsidDel="00C15067" w:rsidRDefault="00FE5D90" w:rsidP="00FE5D90">
      <w:pPr>
        <w:rPr>
          <w:del w:id="75" w:author="Chris Pudney 12" w:date="2022-10-12T13:51: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85AB7" w14:textId="77777777" w:rsidR="00B2557C" w:rsidRDefault="00B2557C">
      <w:r>
        <w:separator/>
      </w:r>
    </w:p>
  </w:endnote>
  <w:endnote w:type="continuationSeparator" w:id="0">
    <w:p w14:paraId="18109E33" w14:textId="77777777" w:rsidR="00B2557C" w:rsidRDefault="00B2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339F0" w14:textId="77777777" w:rsidR="00B2557C" w:rsidRDefault="00B2557C">
      <w:r>
        <w:separator/>
      </w:r>
    </w:p>
  </w:footnote>
  <w:footnote w:type="continuationSeparator" w:id="0">
    <w:p w14:paraId="11F447E1" w14:textId="77777777" w:rsidR="00B2557C" w:rsidRDefault="00B25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3">
    <w15:presenceInfo w15:providerId="None" w15:userId="OPPO-Fei Lu-Day3"/>
  </w15:person>
  <w15:person w15:author="Chris Pudney 12">
    <w15:presenceInfo w15:providerId="None" w15:userId="Chris Pudney 12"/>
  </w15:person>
  <w15:person w15:author="Chris Pudney 11">
    <w15:presenceInfo w15:providerId="None" w15:userId="Chris Pudney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E0C28"/>
    <w:rsid w:val="001E41F3"/>
    <w:rsid w:val="001E5F9C"/>
    <w:rsid w:val="00236811"/>
    <w:rsid w:val="00245464"/>
    <w:rsid w:val="0026004D"/>
    <w:rsid w:val="00262A34"/>
    <w:rsid w:val="002640DD"/>
    <w:rsid w:val="00275D12"/>
    <w:rsid w:val="00276C27"/>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5102F5"/>
    <w:rsid w:val="0051580D"/>
    <w:rsid w:val="00536932"/>
    <w:rsid w:val="00542966"/>
    <w:rsid w:val="00547111"/>
    <w:rsid w:val="00564433"/>
    <w:rsid w:val="005744C2"/>
    <w:rsid w:val="005829EA"/>
    <w:rsid w:val="00592D74"/>
    <w:rsid w:val="005C4480"/>
    <w:rsid w:val="005E2C44"/>
    <w:rsid w:val="00621188"/>
    <w:rsid w:val="006257ED"/>
    <w:rsid w:val="00635118"/>
    <w:rsid w:val="0066018B"/>
    <w:rsid w:val="006615F7"/>
    <w:rsid w:val="00665C47"/>
    <w:rsid w:val="006708A1"/>
    <w:rsid w:val="00695808"/>
    <w:rsid w:val="006A341E"/>
    <w:rsid w:val="006B46FB"/>
    <w:rsid w:val="006E21FB"/>
    <w:rsid w:val="007450CB"/>
    <w:rsid w:val="007725EF"/>
    <w:rsid w:val="00792342"/>
    <w:rsid w:val="007977A8"/>
    <w:rsid w:val="007B512A"/>
    <w:rsid w:val="007C2097"/>
    <w:rsid w:val="007D6A07"/>
    <w:rsid w:val="007F7259"/>
    <w:rsid w:val="008040A8"/>
    <w:rsid w:val="00825885"/>
    <w:rsid w:val="008261BD"/>
    <w:rsid w:val="008279FA"/>
    <w:rsid w:val="008413ED"/>
    <w:rsid w:val="008626E7"/>
    <w:rsid w:val="00870EE7"/>
    <w:rsid w:val="0088457B"/>
    <w:rsid w:val="008863B9"/>
    <w:rsid w:val="008A45A6"/>
    <w:rsid w:val="008C0D78"/>
    <w:rsid w:val="008D6A00"/>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734F"/>
    <w:rsid w:val="00A039F4"/>
    <w:rsid w:val="00A246B6"/>
    <w:rsid w:val="00A47E70"/>
    <w:rsid w:val="00A50CF0"/>
    <w:rsid w:val="00A62B83"/>
    <w:rsid w:val="00A7671C"/>
    <w:rsid w:val="00AA2CBC"/>
    <w:rsid w:val="00AA45EF"/>
    <w:rsid w:val="00AC4C0B"/>
    <w:rsid w:val="00AC5820"/>
    <w:rsid w:val="00AD1CD8"/>
    <w:rsid w:val="00AE78F8"/>
    <w:rsid w:val="00B11C76"/>
    <w:rsid w:val="00B2557C"/>
    <w:rsid w:val="00B258BB"/>
    <w:rsid w:val="00B33D75"/>
    <w:rsid w:val="00B509FF"/>
    <w:rsid w:val="00B67B97"/>
    <w:rsid w:val="00B968C8"/>
    <w:rsid w:val="00BA3EC5"/>
    <w:rsid w:val="00BA51D9"/>
    <w:rsid w:val="00BA5986"/>
    <w:rsid w:val="00BB5DFC"/>
    <w:rsid w:val="00BD279D"/>
    <w:rsid w:val="00BD5C13"/>
    <w:rsid w:val="00BD6BB8"/>
    <w:rsid w:val="00BE2AD3"/>
    <w:rsid w:val="00BE4B37"/>
    <w:rsid w:val="00BE502E"/>
    <w:rsid w:val="00C15067"/>
    <w:rsid w:val="00C31623"/>
    <w:rsid w:val="00C37223"/>
    <w:rsid w:val="00C519DC"/>
    <w:rsid w:val="00C579FD"/>
    <w:rsid w:val="00C66BA2"/>
    <w:rsid w:val="00C7156C"/>
    <w:rsid w:val="00C81E24"/>
    <w:rsid w:val="00C95985"/>
    <w:rsid w:val="00CC5026"/>
    <w:rsid w:val="00CC68D0"/>
    <w:rsid w:val="00CD10C1"/>
    <w:rsid w:val="00D00481"/>
    <w:rsid w:val="00D03F9A"/>
    <w:rsid w:val="00D06D51"/>
    <w:rsid w:val="00D24991"/>
    <w:rsid w:val="00D50255"/>
    <w:rsid w:val="00D60B73"/>
    <w:rsid w:val="00D61305"/>
    <w:rsid w:val="00D66520"/>
    <w:rsid w:val="00DA5587"/>
    <w:rsid w:val="00DE34CF"/>
    <w:rsid w:val="00E13F3D"/>
    <w:rsid w:val="00E34898"/>
    <w:rsid w:val="00E64855"/>
    <w:rsid w:val="00E755B2"/>
    <w:rsid w:val="00EB09B7"/>
    <w:rsid w:val="00EE7D7C"/>
    <w:rsid w:val="00F25D98"/>
    <w:rsid w:val="00F300FB"/>
    <w:rsid w:val="00F33065"/>
    <w:rsid w:val="00F42524"/>
    <w:rsid w:val="00F61F90"/>
    <w:rsid w:val="00F83144"/>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B8B7D450-9EFF-47E1-8596-EF70C1AE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9</cp:revision>
  <cp:lastPrinted>1900-01-01T00:00:00Z</cp:lastPrinted>
  <dcterms:created xsi:type="dcterms:W3CDTF">2022-10-12T13:20:00Z</dcterms:created>
  <dcterms:modified xsi:type="dcterms:W3CDTF">2022-10-12T13:26:00Z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2022-10-12T12:51:50Z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42ed012e-4fb3-4da2-bdf1-647e4164a5e1</vt:lpwstr>
  </property>
  <property fmtid="{D5CDD505-2E9C-101B-9397-08002B2CF9AE}" pid="29" name="MSIP_Label_17da11e7-ad83-4459-98c6-12a88e2eac78_ContentBits">
    <vt:lpwstr>0</vt:lpwstr>
  </property>
</Properties>
</file>